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8B40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F34B6" w:rsidRPr="00AF34B6">
          <w:rPr>
            <w:b/>
            <w:noProof/>
            <w:sz w:val="24"/>
          </w:rPr>
          <w:t>107-e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F34B6" w:rsidRPr="00AF34B6">
          <w:rPr>
            <w:b/>
            <w:i/>
            <w:noProof/>
            <w:sz w:val="28"/>
          </w:rPr>
          <w:t>R1-2110979</w:t>
        </w:r>
      </w:fldSimple>
    </w:p>
    <w:p w14:paraId="7CB45193" w14:textId="13423915" w:rsidR="001E41F3" w:rsidRDefault="00487DB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F34B6" w:rsidRPr="00AF34B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F34B6" w:rsidRPr="00AF34B6">
          <w:rPr>
            <w:b/>
            <w:noProof/>
            <w:sz w:val="24"/>
          </w:rPr>
          <w:t>November 11th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F34B6" w:rsidRPr="00AF34B6">
          <w:rPr>
            <w:b/>
            <w:noProof/>
            <w:sz w:val="24"/>
          </w:rPr>
          <w:t>19th</w:t>
        </w:r>
      </w:fldSimple>
      <w:r w:rsidR="00F17758">
        <w:rPr>
          <w:b/>
          <w:noProof/>
          <w:sz w:val="24"/>
        </w:rPr>
        <w:t xml:space="preserve">, </w:t>
      </w:r>
      <w:r w:rsidR="00F17758" w:rsidRPr="006D77B0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AFE58" w:rsidR="001E41F3" w:rsidRPr="00410371" w:rsidRDefault="00DD3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4B6" w:rsidRPr="00AF34B6">
                <w:rPr>
                  <w:b/>
                  <w:noProof/>
                  <w:sz w:val="28"/>
                </w:rPr>
                <w:t>38.211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9F0D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614226" w:rsidR="001E41F3" w:rsidRPr="00410371" w:rsidRDefault="001E41F3" w:rsidP="009E7F3A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B7BAF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F3A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7BD02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588D6" w:rsidR="001E41F3" w:rsidRDefault="00487D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34B6">
                <w:t xml:space="preserve">Draft CR on TS 38.211 on the timing of reference radio frame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2BB5D" w:rsidR="001E41F3" w:rsidRDefault="00A15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</w:t>
            </w:r>
            <w:r w:rsidR="00FA1A17">
              <w:rPr>
                <w:rFonts w:hint="eastAsia"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A40445" w:rsidR="001E41F3" w:rsidRDefault="00244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34B6"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1F2E5" w:rsidR="001E41F3" w:rsidRDefault="00487D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34B6">
                <w:rPr>
                  <w:noProof/>
                </w:rPr>
                <w:t>2021-11-01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101C5" w:rsidR="001E41F3" w:rsidRDefault="00487D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34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42FC73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F386D" w:rsidR="006B1F9B" w:rsidRDefault="006B1F9B" w:rsidP="00F75966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6B1F9B">
              <w:rPr>
                <w:noProof/>
                <w:lang w:eastAsia="zh-CN"/>
              </w:rPr>
              <w:t xml:space="preserve">In clause 8.5 of 38.211, clause 4.2 of 38.213 is referenced to define </w:t>
            </w:r>
            <w:r>
              <w:rPr>
                <w:noProof/>
                <w:lang w:eastAsia="zh-CN"/>
              </w:rPr>
              <w:t xml:space="preserve">the </w:t>
            </w:r>
            <w:r>
              <w:t>timing of reference radio frame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</w:t>
            </w:r>
            <w:r w:rsidRPr="006B1F9B">
              <w:rPr>
                <w:noProof/>
                <w:lang w:eastAsia="zh-CN"/>
              </w:rPr>
              <w:t xml:space="preserve">for the case </w:t>
            </w:r>
            <w:r w:rsidR="00F75966">
              <w:rPr>
                <w:noProof/>
                <w:lang w:eastAsia="zh-CN"/>
              </w:rPr>
              <w:t>without</w:t>
            </w:r>
            <w:r w:rsidRPr="006B1F9B">
              <w:rPr>
                <w:noProof/>
                <w:lang w:eastAsia="zh-CN"/>
              </w:rPr>
              <w:t xml:space="preserve"> serv</w:t>
            </w:r>
            <w:r>
              <w:rPr>
                <w:rFonts w:hint="eastAsia"/>
                <w:noProof/>
                <w:lang w:eastAsia="zh-CN"/>
              </w:rPr>
              <w:t>ing</w:t>
            </w:r>
            <w:r w:rsidRPr="006B1F9B">
              <w:rPr>
                <w:noProof/>
                <w:lang w:eastAsia="zh-CN"/>
              </w:rPr>
              <w:t xml:space="preserve"> cell</w:t>
            </w:r>
            <w:r w:rsidR="00FD0006">
              <w:rPr>
                <w:noProof/>
                <w:lang w:eastAsia="zh-CN"/>
              </w:rPr>
              <w:t>s</w:t>
            </w:r>
            <w:r w:rsidRPr="006B1F9B">
              <w:rPr>
                <w:noProof/>
                <w:lang w:eastAsia="zh-CN"/>
              </w:rPr>
              <w:t xml:space="preserve"> satisf</w:t>
            </w:r>
            <w:r w:rsidR="00F75966">
              <w:rPr>
                <w:noProof/>
                <w:lang w:eastAsia="zh-CN"/>
              </w:rPr>
              <w:t>ying</w:t>
            </w:r>
            <w:r w:rsidRPr="006B1F9B">
              <w:rPr>
                <w:noProof/>
                <w:lang w:eastAsia="zh-CN"/>
              </w:rPr>
              <w:t xml:space="preserve"> the S criterion. However, clause 4.2 is used to specify UL timing adjustments </w:t>
            </w:r>
            <w:r w:rsidR="00F75966">
              <w:rPr>
                <w:noProof/>
                <w:lang w:eastAsia="zh-CN"/>
              </w:rPr>
              <w:t xml:space="preserve">for a serving cell </w:t>
            </w:r>
            <w:r w:rsidRPr="006B1F9B">
              <w:rPr>
                <w:noProof/>
                <w:lang w:eastAsia="zh-CN"/>
              </w:rPr>
              <w:t xml:space="preserve">and therefore </w:t>
            </w:r>
            <w:r w:rsidR="00F75966" w:rsidRPr="00F75966">
              <w:rPr>
                <w:noProof/>
                <w:lang w:eastAsia="zh-CN"/>
              </w:rPr>
              <w:t>contradicts</w:t>
            </w:r>
            <w:r w:rsidRPr="006B1F9B">
              <w:rPr>
                <w:noProof/>
                <w:lang w:eastAsia="zh-CN"/>
              </w:rPr>
              <w:t xml:space="preserve"> the </w:t>
            </w:r>
            <w:r w:rsidR="00F75966">
              <w:rPr>
                <w:noProof/>
                <w:lang w:eastAsia="zh-CN"/>
              </w:rPr>
              <w:t xml:space="preserve">concerning </w:t>
            </w:r>
            <w:r w:rsidRPr="006B1F9B">
              <w:rPr>
                <w:noProof/>
                <w:lang w:eastAsia="zh-CN"/>
              </w:rPr>
              <w:t>case</w:t>
            </w:r>
            <w:r w:rsidR="00F7596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6638C3" w:rsidR="001E41F3" w:rsidRPr="00965774" w:rsidRDefault="0041261A" w:rsidP="000A3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reference to clause 4.2 of 38.213.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B0C38" w:rsidR="001E41F3" w:rsidRDefault="00412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F75966">
              <w:rPr>
                <w:noProof/>
                <w:lang w:eastAsia="zh-CN"/>
              </w:rPr>
              <w:t>description of</w:t>
            </w:r>
            <w:r>
              <w:rPr>
                <w:noProof/>
                <w:lang w:eastAsia="zh-CN"/>
              </w:rPr>
              <w:t xml:space="preserve"> the </w:t>
            </w:r>
            <w:r>
              <w:t>timing of reference radio frame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4300EA">
        <w:trPr>
          <w:trHeight w:val="40"/>
        </w:trPr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27DCF" w:rsidR="001E41F3" w:rsidRDefault="00457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623A9" w14:textId="11045B5F" w:rsidR="00A47B0A" w:rsidRPr="00A47B0A" w:rsidRDefault="00A47B0A" w:rsidP="00A47B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477C7349" w:rsidR="00A309FC" w:rsidRPr="00A309FC" w:rsidRDefault="0007488A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aligns with RAN1 common understanding, </w:t>
            </w:r>
            <w:r w:rsidR="009D7ABA">
              <w:rPr>
                <w:noProof/>
                <w:lang w:eastAsia="zh-CN"/>
              </w:rPr>
              <w:t xml:space="preserve">with </w:t>
            </w:r>
            <w:r>
              <w:rPr>
                <w:noProof/>
                <w:lang w:eastAsia="zh-CN"/>
              </w:rPr>
              <w:t>no isolated impact</w:t>
            </w:r>
            <w:r w:rsidR="00A309F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165CE1" w14:textId="77777777" w:rsidR="000978CB" w:rsidRDefault="000978CB" w:rsidP="000978CB">
      <w:pPr>
        <w:pStyle w:val="B2"/>
        <w:rPr>
          <w:lang w:val="en-US" w:eastAsia="zh-CN"/>
        </w:rPr>
      </w:pPr>
      <w:bookmarkStart w:id="1" w:name="_Toc74660597"/>
    </w:p>
    <w:p w14:paraId="2643FFEC" w14:textId="77777777" w:rsidR="000978CB" w:rsidRDefault="000978CB" w:rsidP="000978CB">
      <w:pPr>
        <w:pStyle w:val="B2"/>
        <w:rPr>
          <w:lang w:val="en-US" w:eastAsia="zh-CN"/>
        </w:rPr>
      </w:pPr>
    </w:p>
    <w:p w14:paraId="20E4C8B1" w14:textId="64330F06" w:rsidR="000978CB" w:rsidRDefault="000978CB" w:rsidP="000978CB">
      <w:pPr>
        <w:pStyle w:val="B2"/>
        <w:rPr>
          <w:lang w:val="en-US" w:eastAsia="zh-CN"/>
        </w:rPr>
      </w:pPr>
    </w:p>
    <w:p w14:paraId="15D43A97" w14:textId="09D86B6E" w:rsidR="000978CB" w:rsidRDefault="000978CB" w:rsidP="000978CB">
      <w:pPr>
        <w:pStyle w:val="B2"/>
        <w:rPr>
          <w:lang w:val="en-US" w:eastAsia="zh-CN"/>
        </w:rPr>
      </w:pPr>
    </w:p>
    <w:p w14:paraId="4E9E13C2" w14:textId="77777777" w:rsidR="000978CB" w:rsidRDefault="000978CB" w:rsidP="000978CB">
      <w:pPr>
        <w:pStyle w:val="B2"/>
        <w:rPr>
          <w:lang w:val="en-US" w:eastAsia="zh-CN"/>
        </w:rPr>
      </w:pPr>
    </w:p>
    <w:p w14:paraId="4BE2E27E" w14:textId="19BDC96B" w:rsidR="002F614E" w:rsidRDefault="002F614E" w:rsidP="002F614E">
      <w:pPr>
        <w:pStyle w:val="2"/>
        <w:rPr>
          <w:lang w:val="en-US" w:eastAsia="zh-CN"/>
        </w:rPr>
      </w:pPr>
      <w:r>
        <w:rPr>
          <w:lang w:val="en-US" w:eastAsia="zh-CN"/>
        </w:rPr>
        <w:lastRenderedPageBreak/>
        <w:t>8.5</w:t>
      </w:r>
      <w:r>
        <w:rPr>
          <w:lang w:val="en-US" w:eastAsia="zh-CN"/>
        </w:rPr>
        <w:tab/>
        <w:t>Timing</w:t>
      </w:r>
      <w:bookmarkEnd w:id="1"/>
    </w:p>
    <w:p w14:paraId="5A17D35D" w14:textId="77777777" w:rsidR="002F614E" w:rsidRDefault="002F614E" w:rsidP="002F614E">
      <w:pPr>
        <w:rPr>
          <w:lang w:val="en-US"/>
        </w:rPr>
      </w:pPr>
      <w:r>
        <w:rPr>
          <w:lang w:val="en-US"/>
        </w:rPr>
        <w:t xml:space="preserve">Transmission of a sidelink radio frame number </w:t>
      </w:r>
      <m:oMath>
        <m:r>
          <w:rPr>
            <w:rFonts w:ascii="Cambria Math" w:hAnsi="Cambria Math"/>
            <w:lang w:val="en-US"/>
          </w:rPr>
          <m:t>i</m:t>
        </m:r>
      </m:oMath>
      <w:r>
        <w:rPr>
          <w:lang w:val="en-US"/>
        </w:rPr>
        <w:t xml:space="preserve"> from the UE shall start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)∙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lang w:val="en-US"/>
        </w:rPr>
        <w:t xml:space="preserve"> seconds before the start of the corresponding timing reference frame at the UE. The UE is not required to receive sidelink or downlink transmissions earlier than </w:t>
      </w:r>
      <w:r>
        <w:rPr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</m:oMath>
      <w:r>
        <w:rPr>
          <w:lang w:val="en-US"/>
        </w:rPr>
        <w:t>,</w:t>
      </w:r>
      <w:r>
        <w:rPr>
          <w:lang w:val="en-US" w:eastAsia="zh-CN"/>
        </w:rPr>
        <w:t xml:space="preserve"> which is given in</w:t>
      </w:r>
      <w:r>
        <w:rPr>
          <w:lang w:val="en-US"/>
        </w:rPr>
        <w:t xml:space="preserve"> [</w:t>
      </w:r>
      <w:r>
        <w:rPr>
          <w:lang w:val="en-US" w:eastAsia="zh-CN"/>
        </w:rPr>
        <w:t xml:space="preserve">TS 38.133], </w:t>
      </w:r>
      <w:r>
        <w:rPr>
          <w:lang w:val="en-US"/>
        </w:rPr>
        <w:t>after the end of a sidelink transmission.</w:t>
      </w:r>
    </w:p>
    <w:p w14:paraId="5F147D96" w14:textId="77777777" w:rsidR="002F614E" w:rsidRDefault="002F614E" w:rsidP="002F614E">
      <w:pPr>
        <w:rPr>
          <w:lang w:val="en-US"/>
        </w:rPr>
      </w:pPr>
      <w:r>
        <w:rPr>
          <w:lang w:val="en-US"/>
        </w:rPr>
        <w:t>For sidelink transmissions:</w:t>
      </w:r>
    </w:p>
    <w:p w14:paraId="3022C56D" w14:textId="77777777" w:rsidR="002F614E" w:rsidRDefault="002F614E" w:rsidP="002F614E">
      <w:pPr>
        <w:rPr>
          <w:lang w:val="en-US"/>
        </w:rPr>
      </w:pPr>
      <w:r>
        <w:rPr>
          <w:lang w:val="en-US"/>
        </w:rPr>
        <w:t>If the UE has a serving cell fulfilling the S criterion according to clause 8.2 of [TS 38.304]</w:t>
      </w:r>
    </w:p>
    <w:p w14:paraId="40FCA995" w14:textId="77777777" w:rsidR="002F614E" w:rsidRDefault="002F614E" w:rsidP="002F614E">
      <w:pPr>
        <w:pStyle w:val="B1"/>
      </w:pPr>
      <w:r>
        <w:t>-</w:t>
      </w:r>
      <w:r>
        <w:tab/>
        <w:t xml:space="preserve">The timing of reference radio frame </w:t>
      </w:r>
      <m:oMath>
        <m:r>
          <w:rPr>
            <w:rFonts w:ascii="Cambria Math" w:hAnsi="Cambria Math"/>
          </w:rPr>
          <m:t>i</m:t>
        </m:r>
      </m:oMath>
      <w:r>
        <w:t xml:space="preserve"> equals that of downlink radio frame </w:t>
      </w:r>
      <m:oMath>
        <m:r>
          <w:rPr>
            <w:rFonts w:ascii="Cambria Math" w:hAnsi="Cambria Math"/>
          </w:rPr>
          <m:t>i</m:t>
        </m:r>
      </m:oMath>
      <w:r>
        <w:t xml:space="preserve"> in the cell with the same uplink carrier frequency as the sidelink and</w:t>
      </w:r>
    </w:p>
    <w:p w14:paraId="3802A1CE" w14:textId="77777777" w:rsidR="002F614E" w:rsidRDefault="002F614E" w:rsidP="002F614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</m:oMath>
      <w:r>
        <w:t xml:space="preserve"> is given by clause 4.3.1 of [TS 38.211],</w:t>
      </w:r>
    </w:p>
    <w:p w14:paraId="58062C28" w14:textId="77777777" w:rsidR="002F614E" w:rsidRDefault="002F614E" w:rsidP="002F614E">
      <w:pPr>
        <w:rPr>
          <w:rFonts w:eastAsia="宋体"/>
          <w:lang w:val="en-US"/>
        </w:rPr>
      </w:pPr>
      <w:r>
        <w:rPr>
          <w:lang w:val="en-US"/>
        </w:rPr>
        <w:t xml:space="preserve">Otherwise </w:t>
      </w:r>
    </w:p>
    <w:p w14:paraId="7FD8EFF1" w14:textId="43FBE1A6" w:rsidR="002F614E" w:rsidRDefault="002F614E" w:rsidP="002F614E">
      <w:pPr>
        <w:pStyle w:val="B1"/>
      </w:pPr>
      <w:r>
        <w:t>-</w:t>
      </w:r>
      <w:r>
        <w:tab/>
        <w:t>The timing of reference radio frame</w:t>
      </w:r>
      <w:r>
        <w:rPr>
          <w:lang w:eastAsia="zh-CN"/>
        </w:rPr>
        <w:t xml:space="preserve"> </w:t>
      </w:r>
      <w:r>
        <w:rPr>
          <w:i/>
          <w:lang w:eastAsia="zh-CN"/>
        </w:rPr>
        <w:t>i</w:t>
      </w:r>
      <w:r>
        <w:rPr>
          <w:lang w:eastAsia="zh-CN"/>
        </w:rPr>
        <w:t xml:space="preserve"> </w:t>
      </w:r>
      <w:r>
        <w:t xml:space="preserve">is implicitly obtained from </w:t>
      </w:r>
      <w:del w:id="2" w:author="Siqi,Liu(vivo)" w:date="2021-10-29T10:51:00Z">
        <w:r w:rsidDel="002F614E">
          <w:delText xml:space="preserve">clause 4.2 of </w:delText>
        </w:r>
      </w:del>
      <w:r>
        <w:t>[TS 38.213] and</w:t>
      </w:r>
    </w:p>
    <w:p w14:paraId="4079E298" w14:textId="77777777" w:rsidR="002F614E" w:rsidRDefault="002F614E" w:rsidP="002F614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  <m:r>
          <w:rPr>
            <w:rFonts w:ascii="Cambria Math" w:hAnsi="Cambria Math"/>
            <w:lang w:val="en-US"/>
          </w:rPr>
          <m:t>=0</m:t>
        </m:r>
      </m:oMath>
      <w:r>
        <w:t>.</w:t>
      </w:r>
    </w:p>
    <w:p w14:paraId="746BB163" w14:textId="77777777" w:rsidR="002F614E" w:rsidRDefault="002F614E" w:rsidP="002F614E">
      <w:pPr>
        <w:pStyle w:val="TH"/>
        <w:rPr>
          <w:rFonts w:eastAsia="宋体"/>
          <w:sz w:val="22"/>
          <w:szCs w:val="22"/>
        </w:rPr>
      </w:pPr>
      <w:r>
        <w:rPr>
          <w:rFonts w:eastAsia="宋体"/>
        </w:rPr>
        <w:object w:dxaOrig="5925" w:dyaOrig="1980" w14:anchorId="64D90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9pt;height:99pt" o:ole="">
            <v:imagedata r:id="rId11" o:title=""/>
          </v:shape>
          <o:OLEObject Type="Embed" ProgID="Visio.Drawing.11" ShapeID="_x0000_i1025" DrawAspect="Content" ObjectID="_1697466917" r:id="rId12"/>
        </w:object>
      </w:r>
    </w:p>
    <w:p w14:paraId="628114A1" w14:textId="77777777" w:rsidR="002F614E" w:rsidRDefault="002F614E" w:rsidP="002F614E">
      <w:pPr>
        <w:pStyle w:val="TF"/>
        <w:rPr>
          <w:lang w:eastAsia="zh-CN"/>
        </w:rPr>
      </w:pPr>
      <w:r>
        <w:t>Figure 8.5-1: Sidelink timing relation</w:t>
      </w:r>
    </w:p>
    <w:p w14:paraId="0D015376" w14:textId="77777777" w:rsidR="002F614E" w:rsidRDefault="002F614E" w:rsidP="002F614E">
      <w:pPr>
        <w:rPr>
          <w:rFonts w:eastAsia="宋体"/>
        </w:rPr>
      </w:pPr>
      <w:r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</m:oMath>
      <w:r>
        <w:rPr>
          <w:lang w:val="en-US"/>
        </w:rPr>
        <w:t xml:space="preserve"> equals to 0.</w:t>
      </w:r>
    </w:p>
    <w:p w14:paraId="68C9CD36" w14:textId="77777777" w:rsidR="001E41F3" w:rsidRPr="002F614E" w:rsidRDefault="001E41F3">
      <w:pPr>
        <w:rPr>
          <w:noProof/>
        </w:rPr>
      </w:pPr>
    </w:p>
    <w:sectPr w:rsidR="001E41F3" w:rsidRPr="002F614E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F5A67" w14:textId="77777777" w:rsidR="00244395" w:rsidRDefault="00244395">
      <w:r>
        <w:separator/>
      </w:r>
    </w:p>
  </w:endnote>
  <w:endnote w:type="continuationSeparator" w:id="0">
    <w:p w14:paraId="60B68D84" w14:textId="77777777" w:rsidR="00244395" w:rsidRDefault="00244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6588" w14:textId="77777777" w:rsidR="00244395" w:rsidRDefault="00244395">
      <w:r>
        <w:separator/>
      </w:r>
    </w:p>
  </w:footnote>
  <w:footnote w:type="continuationSeparator" w:id="0">
    <w:p w14:paraId="45268686" w14:textId="77777777" w:rsidR="00244395" w:rsidRDefault="00244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NKgFAPTKZtMtAAAA"/>
  </w:docVars>
  <w:rsids>
    <w:rsidRoot w:val="00022E4A"/>
    <w:rsid w:val="00015C31"/>
    <w:rsid w:val="00016DB8"/>
    <w:rsid w:val="00022E4A"/>
    <w:rsid w:val="0007488A"/>
    <w:rsid w:val="00093A1C"/>
    <w:rsid w:val="000978CB"/>
    <w:rsid w:val="000A3DEA"/>
    <w:rsid w:val="000A6394"/>
    <w:rsid w:val="000B7FED"/>
    <w:rsid w:val="000C038A"/>
    <w:rsid w:val="000C6598"/>
    <w:rsid w:val="000D44B3"/>
    <w:rsid w:val="000F5468"/>
    <w:rsid w:val="00101CB5"/>
    <w:rsid w:val="00145D43"/>
    <w:rsid w:val="00157188"/>
    <w:rsid w:val="00192C46"/>
    <w:rsid w:val="001A08B3"/>
    <w:rsid w:val="001A7B60"/>
    <w:rsid w:val="001B52F0"/>
    <w:rsid w:val="001B7A65"/>
    <w:rsid w:val="001D4487"/>
    <w:rsid w:val="001E41F3"/>
    <w:rsid w:val="00231D08"/>
    <w:rsid w:val="00244395"/>
    <w:rsid w:val="0026004D"/>
    <w:rsid w:val="002615D9"/>
    <w:rsid w:val="002640DD"/>
    <w:rsid w:val="00264F89"/>
    <w:rsid w:val="00275D12"/>
    <w:rsid w:val="00280E95"/>
    <w:rsid w:val="00284FEB"/>
    <w:rsid w:val="002860C4"/>
    <w:rsid w:val="00296A5C"/>
    <w:rsid w:val="002B54B0"/>
    <w:rsid w:val="002B5741"/>
    <w:rsid w:val="002E472E"/>
    <w:rsid w:val="002F614E"/>
    <w:rsid w:val="00305409"/>
    <w:rsid w:val="00316400"/>
    <w:rsid w:val="003609EF"/>
    <w:rsid w:val="0036231A"/>
    <w:rsid w:val="00374DD4"/>
    <w:rsid w:val="003E1A36"/>
    <w:rsid w:val="00410371"/>
    <w:rsid w:val="0041261A"/>
    <w:rsid w:val="00415A5D"/>
    <w:rsid w:val="004242F1"/>
    <w:rsid w:val="004300EA"/>
    <w:rsid w:val="00457D23"/>
    <w:rsid w:val="00487DBF"/>
    <w:rsid w:val="004B75B7"/>
    <w:rsid w:val="004C7FB6"/>
    <w:rsid w:val="004D4241"/>
    <w:rsid w:val="0051580D"/>
    <w:rsid w:val="00547111"/>
    <w:rsid w:val="005520A1"/>
    <w:rsid w:val="00556925"/>
    <w:rsid w:val="00592D74"/>
    <w:rsid w:val="005E2C44"/>
    <w:rsid w:val="00621188"/>
    <w:rsid w:val="006257ED"/>
    <w:rsid w:val="00627797"/>
    <w:rsid w:val="00665C47"/>
    <w:rsid w:val="00671057"/>
    <w:rsid w:val="00695808"/>
    <w:rsid w:val="006B1F9B"/>
    <w:rsid w:val="006B46FB"/>
    <w:rsid w:val="006E21FB"/>
    <w:rsid w:val="00792342"/>
    <w:rsid w:val="007977A8"/>
    <w:rsid w:val="007B512A"/>
    <w:rsid w:val="007C2097"/>
    <w:rsid w:val="007D6A07"/>
    <w:rsid w:val="007E212A"/>
    <w:rsid w:val="007F7259"/>
    <w:rsid w:val="008040A8"/>
    <w:rsid w:val="00820071"/>
    <w:rsid w:val="008279FA"/>
    <w:rsid w:val="008626E7"/>
    <w:rsid w:val="00870EE7"/>
    <w:rsid w:val="008863B9"/>
    <w:rsid w:val="00892564"/>
    <w:rsid w:val="008A45A6"/>
    <w:rsid w:val="008F3789"/>
    <w:rsid w:val="008F37CF"/>
    <w:rsid w:val="008F686C"/>
    <w:rsid w:val="009148DE"/>
    <w:rsid w:val="00941E30"/>
    <w:rsid w:val="00965774"/>
    <w:rsid w:val="009777D9"/>
    <w:rsid w:val="00991B88"/>
    <w:rsid w:val="009A5753"/>
    <w:rsid w:val="009A579D"/>
    <w:rsid w:val="009D7ABA"/>
    <w:rsid w:val="009E3297"/>
    <w:rsid w:val="009E7F3A"/>
    <w:rsid w:val="009F734F"/>
    <w:rsid w:val="00A15A54"/>
    <w:rsid w:val="00A17D0A"/>
    <w:rsid w:val="00A207F6"/>
    <w:rsid w:val="00A21473"/>
    <w:rsid w:val="00A246B6"/>
    <w:rsid w:val="00A309FC"/>
    <w:rsid w:val="00A47B0A"/>
    <w:rsid w:val="00A47E70"/>
    <w:rsid w:val="00A50CF0"/>
    <w:rsid w:val="00A662D6"/>
    <w:rsid w:val="00A7671C"/>
    <w:rsid w:val="00AA2CBC"/>
    <w:rsid w:val="00AC5820"/>
    <w:rsid w:val="00AD1CD8"/>
    <w:rsid w:val="00AF34B6"/>
    <w:rsid w:val="00B04ECA"/>
    <w:rsid w:val="00B162FD"/>
    <w:rsid w:val="00B258BB"/>
    <w:rsid w:val="00B35D57"/>
    <w:rsid w:val="00B5132A"/>
    <w:rsid w:val="00B64342"/>
    <w:rsid w:val="00B67B97"/>
    <w:rsid w:val="00B968C8"/>
    <w:rsid w:val="00BA3EC5"/>
    <w:rsid w:val="00BA51D9"/>
    <w:rsid w:val="00BB5DFC"/>
    <w:rsid w:val="00BC44D4"/>
    <w:rsid w:val="00BC5702"/>
    <w:rsid w:val="00BD279D"/>
    <w:rsid w:val="00BD6BB8"/>
    <w:rsid w:val="00BF2590"/>
    <w:rsid w:val="00C04216"/>
    <w:rsid w:val="00C50FD9"/>
    <w:rsid w:val="00C627F4"/>
    <w:rsid w:val="00C65C25"/>
    <w:rsid w:val="00C66BA2"/>
    <w:rsid w:val="00C95985"/>
    <w:rsid w:val="00CC5026"/>
    <w:rsid w:val="00CC68D0"/>
    <w:rsid w:val="00D03F9A"/>
    <w:rsid w:val="00D06D51"/>
    <w:rsid w:val="00D112F3"/>
    <w:rsid w:val="00D1556B"/>
    <w:rsid w:val="00D24991"/>
    <w:rsid w:val="00D50255"/>
    <w:rsid w:val="00D66520"/>
    <w:rsid w:val="00DD3082"/>
    <w:rsid w:val="00DE34CF"/>
    <w:rsid w:val="00DF4CFC"/>
    <w:rsid w:val="00E13F3D"/>
    <w:rsid w:val="00E22CA2"/>
    <w:rsid w:val="00E34898"/>
    <w:rsid w:val="00E83D22"/>
    <w:rsid w:val="00EB09B7"/>
    <w:rsid w:val="00EC25D8"/>
    <w:rsid w:val="00EE7D7C"/>
    <w:rsid w:val="00F07FD3"/>
    <w:rsid w:val="00F17758"/>
    <w:rsid w:val="00F25D98"/>
    <w:rsid w:val="00F300FB"/>
    <w:rsid w:val="00F65047"/>
    <w:rsid w:val="00F75966"/>
    <w:rsid w:val="00F8433A"/>
    <w:rsid w:val="00FA1A17"/>
    <w:rsid w:val="00FB6386"/>
    <w:rsid w:val="00FD0006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0E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02988-DDBA-4A8B-B4B1-955E836F3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on HARQ reporting for multiple pools with PSFCH</dc:title>
  <dc:subject/>
  <dc:creator>Michael Sanders, John M Meredith</dc:creator>
  <cp:keywords/>
  <cp:lastModifiedBy>Siqi,Liu(vivo)</cp:lastModifiedBy>
  <cp:revision>57</cp:revision>
  <cp:lastPrinted>1899-12-31T23:00:00Z</cp:lastPrinted>
  <dcterms:created xsi:type="dcterms:W3CDTF">2020-02-03T08:32:00Z</dcterms:created>
  <dcterms:modified xsi:type="dcterms:W3CDTF">2021-11-03T09:08:00Z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November 11th</vt:lpwstr>
  </property>
  <property fmtid="{D5CDD505-2E9C-101B-9397-08002B2CF9AE}" pid="7" name="EndDate">
    <vt:lpwstr>19th</vt:lpwstr>
  </property>
  <property fmtid="{D5CDD505-2E9C-101B-9397-08002B2CF9AE}" pid="8" name="Tdoc#">
    <vt:lpwstr>R1-2110979</vt:lpwstr>
  </property>
  <property fmtid="{D5CDD505-2E9C-101B-9397-08002B2CF9AE}" pid="9" name="Spec#">
    <vt:lpwstr>38.211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lpwstr>2021-11-01</vt:lpwstr>
  </property>
  <property fmtid="{D5CDD505-2E9C-101B-9397-08002B2CF9AE}" pid="18" name="Release">
    <vt:lpwstr>Rel-16</vt:lpwstr>
  </property>
  <property fmtid="{D5CDD505-2E9C-101B-9397-08002B2CF9AE}" pid="19" name="CrTitle">
    <vt:lpwstr>Draft CR on TS 38.211 on the timing of reference radio frame </vt:lpwstr>
  </property>
  <property fmtid="{D5CDD505-2E9C-101B-9397-08002B2CF9AE}" pid="20" name="MtgTitle">
    <vt:lpwstr>&lt;MTG_TITLE&gt;</vt:lpwstr>
  </property>
</Properties>
</file>